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39462A">
        <w:rPr>
          <w:rFonts w:ascii="Arial" w:eastAsiaTheme="minorEastAsia" w:hAnsi="Arial" w:cs="Arial"/>
          <w:b/>
          <w:sz w:val="24"/>
          <w:szCs w:val="24"/>
          <w:lang w:eastAsia="zh-CN"/>
        </w:rPr>
        <w:t>bis-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39462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</w:t>
      </w:r>
      <w:r w:rsidR="00427CFF" w:rsidRPr="00427CFF">
        <w:rPr>
          <w:rFonts w:ascii="Arial" w:eastAsia="MS Mincho" w:hAnsi="Arial" w:cs="Arial"/>
          <w:b/>
          <w:sz w:val="24"/>
          <w:szCs w:val="24"/>
          <w:lang w:eastAsia="zh-CN"/>
        </w:rPr>
        <w:t>R4-2201047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39462A">
        <w:rPr>
          <w:rFonts w:ascii="Arial" w:eastAsia="MS Mincho" w:hAnsi="Arial" w:cs="Arial"/>
          <w:b/>
          <w:sz w:val="24"/>
          <w:szCs w:val="24"/>
        </w:rPr>
        <w:t>17</w:t>
      </w:r>
      <w:r w:rsidR="0039462A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39462A">
        <w:rPr>
          <w:rFonts w:ascii="Arial" w:eastAsia="MS Mincho" w:hAnsi="Arial" w:cs="Arial"/>
          <w:b/>
          <w:sz w:val="24"/>
          <w:szCs w:val="24"/>
        </w:rPr>
        <w:t xml:space="preserve"> -25</w:t>
      </w:r>
      <w:r w:rsidR="0039462A"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39462A">
        <w:rPr>
          <w:rFonts w:ascii="Arial" w:eastAsia="MS Mincho" w:hAnsi="Arial" w:cs="Arial"/>
          <w:b/>
          <w:sz w:val="24"/>
          <w:szCs w:val="24"/>
        </w:rPr>
        <w:t>, Jan</w:t>
      </w:r>
      <w:r w:rsidR="0039462A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39462A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39462A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A-n</w:t>
      </w:r>
      <w:r w:rsidR="004653BB">
        <w:rPr>
          <w:rFonts w:ascii="Arial" w:eastAsiaTheme="minorEastAsia" w:hAnsi="Arial" w:cs="Arial"/>
          <w:color w:val="000000"/>
          <w:sz w:val="22"/>
          <w:lang w:eastAsia="zh-CN"/>
        </w:rPr>
        <w:t>41</w:t>
      </w:r>
      <w:r w:rsidR="00AC0C67">
        <w:rPr>
          <w:rFonts w:ascii="Arial" w:eastAsiaTheme="minorEastAsia" w:hAnsi="Arial" w:cs="Arial"/>
          <w:color w:val="000000"/>
          <w:sz w:val="22"/>
          <w:lang w:eastAsia="zh-CN"/>
        </w:rPr>
        <w:t>A-n</w:t>
      </w:r>
      <w:r w:rsidR="004653BB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9462A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55A7">
        <w:rPr>
          <w:rFonts w:eastAsiaTheme="minorEastAsia"/>
          <w:lang w:eastAsia="zh-CN"/>
        </w:rPr>
        <w:t>CA_n1</w:t>
      </w:r>
      <w:r w:rsidR="004653BB">
        <w:rPr>
          <w:rFonts w:eastAsiaTheme="minorEastAsia"/>
          <w:lang w:eastAsia="zh-CN"/>
        </w:rPr>
        <w:t>8-n41-n77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96094A" w:rsidRPr="0096094A" w:rsidRDefault="0096094A" w:rsidP="0096094A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This contribution is a resubmission from last meeting contribution which was noted for uncompleted 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mode.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96094A" w:rsidRPr="001D4704" w:rsidRDefault="0096094A" w:rsidP="0096094A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Pr="001D4704">
        <w:rPr>
          <w:bCs/>
        </w:rPr>
        <w:t xml:space="preserve"> Revised WID on Rel-17 NR Inter-band Carrier Aggregation</w:t>
      </w:r>
      <w:ins w:id="2" w:author="yuanyuan zhang/RF Performance Standard Research Lab/Engineer/Samsung Electronics" w:date="2021-10-09T16:29:00Z">
        <w:r>
          <w:rPr>
            <w:bCs/>
          </w:rPr>
          <w:t xml:space="preserve"> </w:t>
        </w:r>
      </w:ins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96094A" w:rsidRPr="009B51C0" w:rsidRDefault="0096094A" w:rsidP="0096094A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9316BA" w:rsidRPr="00F97765" w:rsidRDefault="009316BA" w:rsidP="009316BA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7" w:author="yuanyuan zhang/RF Performance Standard Research Lab/Engineer/Samsung Electronics" w:date="2021-10-22T09:20:00Z"/>
          <w:rFonts w:ascii="Arial" w:eastAsia="Times New Roman" w:hAnsi="Arial" w:cs="Arial"/>
          <w:sz w:val="28"/>
          <w:szCs w:val="28"/>
          <w:lang w:val="en-US" w:eastAsia="zh-CN"/>
        </w:rPr>
      </w:pPr>
      <w:bookmarkStart w:id="8" w:name="_Toc11054"/>
      <w:ins w:id="9" w:author="yuanyuan zhang/RF Performance Standard Research Lab/Engineer/Samsung Electronics" w:date="2021-10-22T09:20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</w:t>
        </w:r>
        <w:r>
          <w:rPr>
            <w:rFonts w:ascii="Arial" w:hAnsi="Arial"/>
            <w:sz w:val="28"/>
            <w:szCs w:val="28"/>
            <w:lang w:val="en-US"/>
          </w:rPr>
          <w:t>8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n41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8"/>
        <w:r>
          <w:rPr>
            <w:rFonts w:ascii="Arial" w:hAnsi="Arial"/>
            <w:sz w:val="28"/>
            <w:szCs w:val="28"/>
            <w:lang w:val="en-US"/>
          </w:rPr>
          <w:t>77</w:t>
        </w:r>
      </w:ins>
    </w:p>
    <w:p w:rsidR="009316BA" w:rsidRPr="00F97765" w:rsidRDefault="009316BA" w:rsidP="009316B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" w:author="yuanyuan zhang/RF Performance Standard Research Lab/Engineer/Samsung Electronics" w:date="2021-10-22T09:20:00Z"/>
          <w:rFonts w:ascii="Arial" w:eastAsia="Times New Roman" w:hAnsi="Arial"/>
          <w:sz w:val="24"/>
          <w:lang w:eastAsia="zh-CN"/>
        </w:rPr>
      </w:pPr>
      <w:bookmarkStart w:id="11" w:name="_Toc19728"/>
      <w:ins w:id="12" w:author="yuanyuan zhang/RF Performance Standard Research Lab/Engineer/Samsung Electronics" w:date="2021-10-22T09:20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1"/>
      </w:ins>
    </w:p>
    <w:p w:rsidR="009316BA" w:rsidRPr="00F97765" w:rsidRDefault="009316BA" w:rsidP="009316B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3" w:author="yuanyuan zhang/RF Performance Standard Research Lab/Engineer/Samsung Electronics" w:date="2021-10-22T09:20:00Z"/>
          <w:rFonts w:ascii="Arial" w:eastAsia="MS Mincho" w:hAnsi="Arial"/>
          <w:b/>
          <w:color w:val="000000"/>
          <w:lang w:val="en-US" w:eastAsia="ko-KR"/>
        </w:rPr>
      </w:pPr>
      <w:ins w:id="14" w:author="yuanyuan zhang/RF Performance Standard Research Lab/Engineer/Samsung Electronics" w:date="2021-10-22T09:20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9316BA" w:rsidRPr="00F97765" w:rsidTr="001F25CE">
        <w:trPr>
          <w:trHeight w:val="225"/>
          <w:jc w:val="center"/>
          <w:ins w:id="15" w:author="yuanyuan zhang/RF Performance Standard Research Lab/Engineer/Samsung Electronics" w:date="2021-10-22T09:2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17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8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19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21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2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23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4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25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9316BA" w:rsidRPr="00F97765" w:rsidTr="001F25CE">
        <w:trPr>
          <w:trHeight w:val="225"/>
          <w:jc w:val="center"/>
          <w:ins w:id="26" w:author="yuanyuan zhang/RF Performance Standard Research Lab/Engineer/Samsung Electronics" w:date="2021-10-22T09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27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28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33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9316BA" w:rsidRPr="00F97765" w:rsidTr="001F25CE">
        <w:trPr>
          <w:trHeight w:val="189"/>
          <w:jc w:val="center"/>
          <w:ins w:id="34" w:author="yuanyuan zhang/RF Performance Standard Research Lab/Engineer/Samsung Electronics" w:date="2021-10-22T09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35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36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7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8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9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0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41" w:author="yuanyuan zhang/RF Performance Standard Research Lab/Engineer/Samsung Electronics" w:date="2021-10-22T09:20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9316BA" w:rsidRPr="00F97765" w:rsidTr="001F25CE">
        <w:trPr>
          <w:trHeight w:val="225"/>
          <w:jc w:val="center"/>
          <w:ins w:id="42" w:author="yuanyuan zhang/RF Performance Standard Research Lab/Engineer/Samsung Electronics" w:date="2021-10-22T09:2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3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4" w:author="yuanyuan zhang/RF Performance Standard Research Lab/Engineer/Samsung Electronics" w:date="2021-10-22T09:2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CA_n18-n41-n77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5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</w:rPr>
            </w:pPr>
            <w:ins w:id="46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47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8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815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9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</w:rPr>
            </w:pPr>
            <w:ins w:id="50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rPr>
                <w:ins w:id="51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2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830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53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4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860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55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</w:rPr>
            </w:pPr>
            <w:ins w:id="56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rPr>
                <w:ins w:id="57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8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875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59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60" w:author="yuanyuan zhang/RF Performance Standard Research Lab/Engineer/Samsung Electronics" w:date="2021-10-22T09:20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9316BA" w:rsidRPr="00F97765" w:rsidTr="001F25CE">
        <w:trPr>
          <w:trHeight w:val="225"/>
          <w:jc w:val="center"/>
          <w:ins w:id="61" w:author="yuanyuan zhang/RF Performance Standard Research Lab/Engineer/Samsung Electronics" w:date="2021-10-22T09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62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63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</w:rPr>
            </w:pPr>
            <w:ins w:id="64" w:author="yuanyuan zhang/RF Performance Standard Research Lab/Engineer/Samsung Electronics" w:date="2021-10-22T09:20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65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6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2496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67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</w:rPr>
            </w:pPr>
            <w:ins w:id="68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rPr>
                <w:ins w:id="69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0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71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2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73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4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rPr>
                <w:ins w:id="75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6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77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8" w:author="yuanyuan zhang/RF Performance Standard Research Lab/Engineer/Samsung Electronics" w:date="2021-10-22T09:20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9316BA" w:rsidRPr="00F97765" w:rsidTr="001F25CE">
        <w:trPr>
          <w:trHeight w:val="225"/>
          <w:jc w:val="center"/>
          <w:ins w:id="79" w:author="yuanyuan zhang/RF Performance Standard Research Lab/Engineer/Samsung Electronics" w:date="2021-10-22T09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spacing w:after="0" w:line="259" w:lineRule="auto"/>
              <w:rPr>
                <w:ins w:id="80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81" w:author="yuanyuan zhang/RF Performance Standard Research Lab/Engineer/Samsung Electronics" w:date="2021-10-22T09:20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2" w:author="yuanyuan zhang/RF Performance Standard Research Lab/Engineer/Samsung Electronics" w:date="2021-10-22T09:20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83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4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85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</w:rPr>
            </w:pPr>
            <w:ins w:id="86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rPr>
                <w:ins w:id="87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8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right"/>
              <w:rPr>
                <w:ins w:id="89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0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91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</w:rPr>
            </w:pPr>
            <w:ins w:id="92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rPr>
                <w:ins w:id="93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4" w:author="yuanyuan zhang/RF Performance Standard Research Lab/Engineer/Samsung Electronics" w:date="2021-10-22T09:20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95" w:author="yuanyuan zhang/RF Performance Standard Research Lab/Engineer/Samsung Electronics" w:date="2021-10-22T09:20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0-22T09:20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9316BA" w:rsidRPr="00F97765" w:rsidRDefault="009316BA" w:rsidP="009316BA">
      <w:pPr>
        <w:spacing w:line="259" w:lineRule="auto"/>
        <w:rPr>
          <w:ins w:id="97" w:author="yuanyuan zhang/RF Performance Standard Research Lab/Engineer/Samsung Electronics" w:date="2021-10-22T09:20:00Z"/>
          <w:rFonts w:eastAsia="Malgun Gothic"/>
          <w:lang w:eastAsia="ko-KR"/>
        </w:rPr>
      </w:pPr>
    </w:p>
    <w:p w:rsidR="009316BA" w:rsidRPr="00F97765" w:rsidRDefault="009316BA" w:rsidP="009316B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8" w:author="yuanyuan zhang/RF Performance Standard Research Lab/Engineer/Samsung Electronics" w:date="2021-10-22T09:20:00Z"/>
          <w:rFonts w:ascii="Arial" w:eastAsia="Times New Roman" w:hAnsi="Arial"/>
          <w:sz w:val="24"/>
          <w:lang w:eastAsia="zh-CN"/>
        </w:rPr>
      </w:pPr>
      <w:bookmarkStart w:id="99" w:name="_Toc4550"/>
      <w:ins w:id="100" w:author="yuanyuan zhang/RF Performance Standard Research Lab/Engineer/Samsung Electronics" w:date="2021-10-22T09:20:00Z">
        <w:r>
          <w:rPr>
            <w:rFonts w:ascii="Arial" w:eastAsia="Times New Roman" w:hAnsi="Arial" w:hint="eastAsia"/>
            <w:sz w:val="24"/>
            <w:lang w:val="en-US"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9"/>
      </w:ins>
    </w:p>
    <w:p w:rsidR="009316BA" w:rsidRPr="00F97765" w:rsidRDefault="009316BA" w:rsidP="009316B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1" w:author="yuanyuan zhang/RF Performance Standard Research Lab/Engineer/Samsung Electronics" w:date="2021-10-22T09:20:00Z"/>
          <w:rFonts w:ascii="Arial" w:eastAsia="MS Mincho" w:hAnsi="Arial"/>
          <w:b/>
          <w:color w:val="000000"/>
          <w:lang w:eastAsia="zh-CN"/>
        </w:rPr>
      </w:pPr>
      <w:ins w:id="102" w:author="yuanyuan zhang/RF Performance Standard Research Lab/Engineer/Samsung Electronics" w:date="2021-10-22T09:20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9316BA" w:rsidRPr="00F97765" w:rsidTr="001F25CE">
        <w:trPr>
          <w:trHeight w:val="187"/>
          <w:jc w:val="center"/>
          <w:ins w:id="103" w:author="yuanyuan zhang/RF Performance Standard Research Lab/Engineer/Samsung Electronics" w:date="2021-10-22T09:20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04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eastAsia="zh-CN"/>
              </w:rPr>
            </w:pPr>
            <w:ins w:id="105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06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7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08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9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</w:rPr>
            </w:pPr>
            <w:ins w:id="111" w:author="yuanyuan zhang/RF Performance Standard Research Lab/Engineer/Samsung Electronics" w:date="2021-10-22T09:20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12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3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9316BA" w:rsidRPr="00F97765" w:rsidTr="001F25CE">
        <w:trPr>
          <w:trHeight w:val="187"/>
          <w:jc w:val="center"/>
          <w:ins w:id="114" w:author="yuanyuan zhang/RF Performance Standard Research Lab/Engineer/Samsung Electronics" w:date="2021-10-22T09:20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18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9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1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3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24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5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26" w:author="yuanyuan zhang/RF Performance Standard Research Lab/Engineer/Samsung Electronics" w:date="2021-10-22T09:20:00Z"/>
                <w:rFonts w:ascii="Arial" w:eastAsia="Yu Mincho" w:hAnsi="Arial"/>
                <w:b/>
                <w:sz w:val="18"/>
                <w:szCs w:val="18"/>
              </w:rPr>
            </w:pPr>
            <w:ins w:id="127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28" w:author="yuanyuan zhang/RF Performance Standard Research Lab/Engineer/Samsung Electronics" w:date="2021-10-22T09:20:00Z"/>
                <w:rFonts w:ascii="Arial" w:eastAsia="Yu Mincho" w:hAnsi="Arial"/>
                <w:b/>
                <w:sz w:val="18"/>
                <w:szCs w:val="18"/>
              </w:rPr>
            </w:pPr>
            <w:ins w:id="129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30" w:author="yuanyuan zhang/RF Performance Standard Research Lab/Engineer/Samsung Electronics" w:date="2021-10-22T09:20:00Z"/>
                <w:rFonts w:ascii="Arial" w:eastAsia="Yu Mincho" w:hAnsi="Arial"/>
                <w:b/>
                <w:sz w:val="18"/>
                <w:szCs w:val="18"/>
              </w:rPr>
            </w:pPr>
            <w:ins w:id="131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32" w:author="yuanyuan zhang/RF Performance Standard Research Lab/Engineer/Samsung Electronics" w:date="2021-10-22T09:20:00Z"/>
                <w:rFonts w:ascii="Arial" w:eastAsia="Yu Mincho" w:hAnsi="Arial"/>
                <w:b/>
                <w:sz w:val="18"/>
                <w:szCs w:val="18"/>
              </w:rPr>
            </w:pPr>
            <w:ins w:id="133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34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5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36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</w:rPr>
            </w:pPr>
            <w:ins w:id="137" w:author="yuanyuan zhang/RF Performance Standard Research Lab/Engineer/Samsung Electronics" w:date="2021-10-22T09:20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38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9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1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3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44" w:author="yuanyuan zhang/RF Performance Standard Research Lab/Engineer/Samsung Electronics" w:date="2021-10-22T09:20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9316BA" w:rsidRPr="00F97765" w:rsidTr="001F25CE">
        <w:trPr>
          <w:trHeight w:val="29"/>
          <w:jc w:val="center"/>
          <w:ins w:id="145" w:author="yuanyuan zhang/RF Performance Standard Research Lab/Engineer/Samsung Electronics" w:date="2021-10-22T09:20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46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47" w:author="yuanyuan zhang/RF Performance Standard Research Lab/Engineer/Samsung Electronics" w:date="2021-10-22T09:20:00Z"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</w:t>
              </w:r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8A-n41A-n77</w:t>
              </w:r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655D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49" w:author="yuanyuan zhang/RF Performance Standard Research Lab/Engineer/Samsung Electronics" w:date="2021-10-22T09:20:00Z">
              <w:r w:rsidRPr="00655DBA">
                <w:rPr>
                  <w:rFonts w:ascii="Arial" w:hAnsi="Arial"/>
                  <w:sz w:val="18"/>
                  <w:lang w:val="en-US" w:eastAsia="zh-CN"/>
                </w:rPr>
                <w:t>CA_n18A-n41A</w:t>
              </w:r>
            </w:ins>
          </w:p>
          <w:p w:rsidR="009316BA" w:rsidRPr="00655D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51" w:author="yuanyuan zhang/RF Performance Standard Research Lab/Engineer/Samsung Electronics" w:date="2021-10-22T09:20:00Z">
              <w:r w:rsidRPr="00655DBA">
                <w:rPr>
                  <w:rFonts w:ascii="Arial" w:hAnsi="Arial"/>
                  <w:sz w:val="18"/>
                  <w:lang w:val="en-US" w:eastAsia="zh-CN"/>
                </w:rPr>
                <w:t>CA_n18A-n77A</w:t>
              </w:r>
            </w:ins>
          </w:p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53" w:author="yuanyuan zhang/RF Performance Standard Research Lab/Engineer/Samsung Electronics" w:date="2021-10-22T09:20:00Z">
              <w:r w:rsidRPr="00655DBA">
                <w:rPr>
                  <w:rFonts w:ascii="Arial" w:hAnsi="Arial"/>
                  <w:sz w:val="18"/>
                  <w:lang w:val="en-US" w:eastAsia="zh-CN"/>
                </w:rPr>
                <w:t>CA_n41A-n77A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55" w:author="yuanyuan zhang/RF Performance Standard Research Lab/Engineer/Samsung Electronics" w:date="2021-10-22T09:20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57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59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61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B66C44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22T09:20:00Z"/>
                <w:rFonts w:ascii="Arial" w:eastAsiaTheme="minorEastAsia" w:hAnsi="Arial"/>
                <w:sz w:val="18"/>
                <w:lang w:val="en-US" w:eastAsia="zh-CN"/>
              </w:rPr>
            </w:pPr>
            <w:ins w:id="173" w:author="yuanyuan zhang/RF Performance Standard Research Lab/Engineer/Samsung Electronics" w:date="2021-10-22T09:20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9316BA" w:rsidRPr="00F97765" w:rsidTr="001F25CE">
        <w:trPr>
          <w:trHeight w:val="29"/>
          <w:jc w:val="center"/>
          <w:ins w:id="174" w:author="yuanyuan zhang/RF Performance Standard Research Lab/Engineer/Samsung Electronics" w:date="2021-10-22T09:20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78" w:author="yuanyuan zhang/RF Performance Standard Research Lab/Engineer/Samsung Electronics" w:date="2021-10-22T09:20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81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83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85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88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90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92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94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97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199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  <w:ins w:id="201" w:author="yuanyuan zhang/RF Performance Standard Research Lab/Engineer/Samsung Electronics" w:date="2021-10-22T09:20:00Z">
              <w:r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sz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22T09:20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9316BA" w:rsidRPr="00F97765" w:rsidTr="001F25CE">
        <w:trPr>
          <w:trHeight w:val="29"/>
          <w:jc w:val="center"/>
          <w:ins w:id="203" w:author="yuanyuan zhang/RF Performance Standard Research Lab/Engineer/Samsung Electronics" w:date="2021-10-22T09:20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22T09:2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22T09:20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22T09:20:00Z"/>
                <w:rFonts w:ascii="Arial" w:hAnsi="Arial"/>
                <w:sz w:val="18"/>
                <w:szCs w:val="18"/>
                <w:lang w:val="en-US" w:eastAsia="zh-CN"/>
              </w:rPr>
            </w:pPr>
            <w:ins w:id="207" w:author="yuanyuan zhang/RF Performance Standard Research Lab/Engineer/Samsung Electronics" w:date="2021-10-22T09:20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2" w:author="yuanyuan zhang/RF Performance Standard Research Lab/Engineer/Samsung Electronics" w:date="2021-10-22T09:2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0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24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26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7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28" w:author="yuanyuan zhang/RF Performance Standard Research Lab/Engineer/Samsung Electronics" w:date="2021-10-22T09:2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9" w:author="yuanyuan zhang/RF Performance Standard Research Lab/Engineer/Samsung Electronics" w:date="2021-10-22T09:20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30" w:author="yuanyuan zhang/RF Performance Standard Research Lab/Engineer/Samsung Electronics" w:date="2021-10-22T09:20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9316BA" w:rsidRPr="00F97765" w:rsidRDefault="009316BA" w:rsidP="009316BA">
      <w:pPr>
        <w:spacing w:line="259" w:lineRule="auto"/>
        <w:rPr>
          <w:ins w:id="231" w:author="yuanyuan zhang/RF Performance Standard Research Lab/Engineer/Samsung Electronics" w:date="2021-10-22T09:20:00Z"/>
          <w:rFonts w:eastAsia="Malgun Gothic"/>
          <w:lang w:eastAsia="ko-KR"/>
        </w:rPr>
      </w:pPr>
    </w:p>
    <w:p w:rsidR="009316BA" w:rsidRPr="00F97765" w:rsidRDefault="009316BA" w:rsidP="009316B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2" w:author="yuanyuan zhang/RF Performance Standard Research Lab/Engineer/Samsung Electronics" w:date="2021-10-22T09:20:00Z"/>
          <w:rFonts w:ascii="Arial" w:eastAsia="Times New Roman" w:hAnsi="Arial"/>
          <w:sz w:val="24"/>
          <w:lang w:eastAsia="zh-CN"/>
        </w:rPr>
      </w:pPr>
      <w:bookmarkStart w:id="233" w:name="_Toc6084"/>
      <w:ins w:id="234" w:author="yuanyuan zhang/RF Performance Standard Research Lab/Engineer/Samsung Electronics" w:date="2021-10-22T09:20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3"/>
      </w:ins>
    </w:p>
    <w:p w:rsidR="009316BA" w:rsidRDefault="009316BA" w:rsidP="009316BA">
      <w:pPr>
        <w:spacing w:line="259" w:lineRule="auto"/>
        <w:rPr>
          <w:ins w:id="235" w:author="yuanyuan zhang/RF Performance Standard Research Lab/Engineer/Samsung Electronics" w:date="2021-10-22T09:20:00Z"/>
          <w:szCs w:val="22"/>
          <w:lang w:val="en-US" w:eastAsia="zh-CN"/>
        </w:rPr>
      </w:pPr>
      <w:ins w:id="236" w:author="yuanyuan zhang/RF Performance Standard Research Lab/Engineer/Samsung Electronics" w:date="2021-10-22T09:20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9316BA" w:rsidRDefault="009316BA" w:rsidP="009316BA">
      <w:pPr>
        <w:spacing w:line="259" w:lineRule="auto"/>
        <w:rPr>
          <w:ins w:id="237" w:author="yuanyuan zhang/RF Performance Standard Research Lab/Engineer/Samsung Electronics" w:date="2021-10-22T09:20:00Z"/>
          <w:szCs w:val="22"/>
          <w:lang w:val="en-US" w:eastAsia="zh-CN"/>
        </w:rPr>
      </w:pPr>
      <w:ins w:id="238" w:author="yuanyuan zhang/RF Performance Standard Research Lab/Engineer/Samsung Electronics" w:date="2021-10-22T09:20:00Z">
        <w:r>
          <w:rPr>
            <w:szCs w:val="22"/>
            <w:lang w:val="en-US" w:eastAsia="zh-CN"/>
          </w:rPr>
          <w:t xml:space="preserve">IMD2, IMD3, 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n41 fall into the third band n77 Rx</w:t>
        </w:r>
      </w:ins>
    </w:p>
    <w:p w:rsidR="009316BA" w:rsidRDefault="009316BA" w:rsidP="009316BA">
      <w:pPr>
        <w:spacing w:line="259" w:lineRule="auto"/>
        <w:rPr>
          <w:ins w:id="239" w:author="yuanyuan zhang/RF Performance Standard Research Lab/Engineer/Samsung Electronics" w:date="2021-10-22T09:20:00Z"/>
          <w:szCs w:val="22"/>
          <w:lang w:val="en-US" w:eastAsia="zh-CN"/>
        </w:rPr>
      </w:pPr>
      <w:ins w:id="240" w:author="yuanyuan zhang/RF Performance Standard Research Lab/Engineer/Samsung Electronics" w:date="2021-10-22T09:20:00Z">
        <w:r>
          <w:rPr>
            <w:szCs w:val="22"/>
            <w:lang w:val="en-US" w:eastAsia="zh-CN"/>
          </w:rPr>
          <w:t xml:space="preserve">IMD2 and IMD3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n77 fall into the third band n41 Rx</w:t>
        </w:r>
      </w:ins>
    </w:p>
    <w:p w:rsidR="009316BA" w:rsidRDefault="009316BA" w:rsidP="009316BA">
      <w:pPr>
        <w:spacing w:line="259" w:lineRule="auto"/>
        <w:rPr>
          <w:ins w:id="241" w:author="yuanyuan zhang/RF Performance Standard Research Lab/Engineer/Samsung Electronics" w:date="2021-10-22T09:20:00Z"/>
          <w:szCs w:val="22"/>
          <w:lang w:val="en-US" w:eastAsia="zh-CN"/>
        </w:rPr>
      </w:pPr>
      <w:ins w:id="242" w:author="yuanyuan zhang/RF Performance Standard Research Lab/Engineer/Samsung Electronics" w:date="2021-10-22T09:20:00Z">
        <w:r>
          <w:rPr>
            <w:szCs w:val="22"/>
            <w:lang w:val="en-US" w:eastAsia="zh-CN"/>
          </w:rPr>
          <w:t xml:space="preserve">IMD2, IMD3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n41 and n77 fall into the third band n18 Rx.</w:t>
        </w:r>
      </w:ins>
    </w:p>
    <w:p w:rsidR="009316BA" w:rsidRPr="00F97765" w:rsidRDefault="009316BA" w:rsidP="009316B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3" w:author="yuanyuan zhang/RF Performance Standard Research Lab/Engineer/Samsung Electronics" w:date="2021-10-22T09:20:00Z"/>
          <w:rFonts w:ascii="Arial" w:eastAsia="Times New Roman" w:hAnsi="Arial"/>
          <w:sz w:val="24"/>
          <w:szCs w:val="22"/>
          <w:lang w:val="en-US" w:eastAsia="zh-CN"/>
        </w:rPr>
      </w:pPr>
      <w:bookmarkStart w:id="244" w:name="_Toc20444"/>
      <w:ins w:id="245" w:author="yuanyuan zhang/RF Performance Standard Research Lab/Engineer/Samsung Electronics" w:date="2021-10-22T09:20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4"/>
      </w:ins>
    </w:p>
    <w:p w:rsidR="009316BA" w:rsidRDefault="009316BA" w:rsidP="009316BA">
      <w:pPr>
        <w:spacing w:line="259" w:lineRule="auto"/>
        <w:rPr>
          <w:ins w:id="246" w:author="yuanyuan zhang/RF Performance Standard Research Lab/Engineer/Samsung Electronics" w:date="2021-10-22T09:20:00Z"/>
          <w:rFonts w:eastAsia="Malgun Gothic"/>
        </w:rPr>
      </w:pPr>
      <w:ins w:id="247" w:author="yuanyuan zhang/RF Performance Standard Research Lab/Engineer/Samsung Electronics" w:date="2021-10-22T09:20:00Z">
        <w:r>
          <w:rPr>
            <w:rFonts w:eastAsia="Malgun Gothic"/>
          </w:rPr>
          <w:t>Based on co-existence studies on 5.1.x.3, MSD values are defined below</w:t>
        </w:r>
      </w:ins>
      <w:ins w:id="248" w:author="yuanyuan zhang/RF Performance Standard Research Lab/Engineer/Samsung Electronics" w:date="2021-10-22T09:24:00Z">
        <w:r w:rsidR="00CC4426">
          <w:rPr>
            <w:rFonts w:eastAsia="Malgun Gothic"/>
          </w:rPr>
          <w:t>,</w:t>
        </w:r>
        <w:r>
          <w:rPr>
            <w:rFonts w:eastAsia="Malgun Gothic"/>
          </w:rPr>
          <w:t xml:space="preserve"> IMD2 </w:t>
        </w:r>
      </w:ins>
      <w:ins w:id="249" w:author="yuanyuan zhang/RF Performance Standard Research Lab/Engineer/Samsung Electronics" w:date="2021-10-22T09:25:00Z">
        <w:r>
          <w:rPr>
            <w:rFonts w:eastAsia="Malgun Gothic"/>
          </w:rPr>
          <w:t xml:space="preserve">of dual </w:t>
        </w:r>
        <w:proofErr w:type="spellStart"/>
        <w:proofErr w:type="gramStart"/>
        <w:r>
          <w:rPr>
            <w:rFonts w:eastAsia="Malgun Gothic"/>
          </w:rPr>
          <w:t>Tx</w:t>
        </w:r>
        <w:proofErr w:type="spellEnd"/>
        <w:proofErr w:type="gramEnd"/>
        <w:r>
          <w:rPr>
            <w:rFonts w:eastAsia="Malgun Gothic"/>
          </w:rPr>
          <w:t xml:space="preserve"> fall into n77 and IMD2 of dual </w:t>
        </w:r>
        <w:proofErr w:type="spellStart"/>
        <w:r>
          <w:rPr>
            <w:rFonts w:eastAsia="Malgun Gothic"/>
          </w:rPr>
          <w:t>Tx</w:t>
        </w:r>
        <w:proofErr w:type="spellEnd"/>
        <w:r>
          <w:rPr>
            <w:rFonts w:eastAsia="Malgun Gothic"/>
          </w:rPr>
          <w:t xml:space="preserve"> fall into n41 are reused from DC_18A_n41A-n77A and DC_18A-</w:t>
        </w:r>
      </w:ins>
      <w:ins w:id="250" w:author="yuanyuan zhang/RF Performance Standard Research Lab/Engineer/Samsung Electronics" w:date="2021-10-22T09:26:00Z">
        <w:r>
          <w:rPr>
            <w:rFonts w:eastAsia="Malgun Gothic"/>
          </w:rPr>
          <w:t>41A_n77A</w:t>
        </w:r>
      </w:ins>
      <w:ins w:id="251" w:author="yuanyuan zhang/RF Performance Standard Research Lab/Engineer/Samsung Electronics" w:date="2021-10-22T09:20:00Z">
        <w:r>
          <w:rPr>
            <w:rFonts w:eastAsia="Malgun Gothic"/>
          </w:rPr>
          <w:t>.</w:t>
        </w:r>
      </w:ins>
    </w:p>
    <w:p w:rsidR="009316BA" w:rsidRPr="00F97765" w:rsidRDefault="009316BA" w:rsidP="009316B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52" w:author="yuanyuan zhang/RF Performance Standard Research Lab/Engineer/Samsung Electronics" w:date="2021-10-22T09:20:00Z"/>
          <w:rFonts w:ascii="Arial" w:eastAsia="MS Mincho" w:hAnsi="Arial"/>
          <w:b/>
          <w:lang w:eastAsia="zh-CN"/>
        </w:rPr>
      </w:pPr>
      <w:ins w:id="253" w:author="yuanyuan zhang/RF Performance Standard Research Lab/Engineer/Samsung Electronics" w:date="2021-10-22T09:20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316BA" w:rsidRPr="00F97765" w:rsidTr="001F25CE">
        <w:trPr>
          <w:trHeight w:val="20"/>
          <w:jc w:val="center"/>
          <w:ins w:id="254" w:author="yuanyuan zhang/RF Performance Standard Research Lab/Engineer/Samsung Electronics" w:date="2021-10-22T09:2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  <w:lang w:val="en-US"/>
              </w:rPr>
            </w:pPr>
            <w:ins w:id="256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9316BA" w:rsidRPr="00F97765" w:rsidTr="001F25CE">
        <w:trPr>
          <w:trHeight w:val="648"/>
          <w:jc w:val="center"/>
          <w:ins w:id="259" w:author="yuanyuan zhang/RF Performance Standard Research Lab/Engineer/Samsung Electronics" w:date="2021-10-22T09:2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65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67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69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71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73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75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  <w:ins w:id="277" w:author="yuanyuan zhang/RF Performance Standard Research Lab/Engineer/Samsung Electronics" w:date="2021-10-22T09:20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22T09:20:00Z"/>
                <w:rFonts w:ascii="Arial" w:eastAsia="MS Mincho" w:hAnsi="Arial"/>
                <w:b/>
                <w:sz w:val="18"/>
              </w:rPr>
            </w:pPr>
          </w:p>
        </w:tc>
      </w:tr>
      <w:tr w:rsidR="009316BA" w:rsidRPr="00F97765" w:rsidTr="001F25CE">
        <w:trPr>
          <w:trHeight w:val="245"/>
          <w:jc w:val="center"/>
          <w:ins w:id="279" w:author="yuanyuan zhang/RF Performance Standard Research Lab/Engineer/Samsung Electronics" w:date="2021-10-22T09:20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22T09:20:00Z"/>
                <w:rFonts w:ascii="Arial" w:eastAsia="MS Mincho" w:hAnsi="Arial"/>
                <w:sz w:val="18"/>
                <w:szCs w:val="18"/>
                <w:lang w:val="en-US"/>
              </w:rPr>
            </w:pPr>
            <w:ins w:id="281" w:author="yuanyuan zhang/RF Performance Standard Research Lab/Engineer/Samsung Electronics" w:date="2021-10-22T09:20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CA_n18-n41-n77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3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5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7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9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1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3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5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7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9316BA" w:rsidRPr="00F97765" w:rsidTr="001F25CE">
        <w:trPr>
          <w:trHeight w:val="113"/>
          <w:jc w:val="center"/>
          <w:ins w:id="298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1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3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5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7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0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9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1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3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5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9316BA" w:rsidRPr="00F97765" w:rsidTr="001F25CE">
        <w:trPr>
          <w:trHeight w:val="113"/>
          <w:jc w:val="center"/>
          <w:ins w:id="316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22T09:20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9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1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3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5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7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9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30.1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1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3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IMD2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2,4</w:t>
              </w:r>
            </w:ins>
          </w:p>
        </w:tc>
      </w:tr>
      <w:tr w:rsidR="009316BA" w:rsidRPr="00F97765" w:rsidTr="001F25CE">
        <w:trPr>
          <w:trHeight w:val="245"/>
          <w:jc w:val="center"/>
          <w:ins w:id="334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22T09:2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7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3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9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1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3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4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5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7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9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1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9316BA" w:rsidRPr="00F97765" w:rsidTr="001F25CE">
        <w:trPr>
          <w:trHeight w:val="245"/>
          <w:jc w:val="center"/>
          <w:ins w:id="352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1-10-22T09:2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5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7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9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1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6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3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6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5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7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9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9316BA" w:rsidRPr="00F97765" w:rsidTr="001F25CE">
        <w:trPr>
          <w:trHeight w:val="245"/>
          <w:jc w:val="center"/>
          <w:ins w:id="370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71" w:author="yuanyuan zhang/RF Performance Standard Research Lab/Engineer/Samsung Electronics" w:date="2021-10-22T09:2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3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5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2630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7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9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8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1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2630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8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3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28.5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8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5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8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7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IMD2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4</w:t>
              </w:r>
            </w:ins>
          </w:p>
        </w:tc>
      </w:tr>
      <w:tr w:rsidR="009316BA" w:rsidRPr="00F97765" w:rsidTr="001F25CE">
        <w:trPr>
          <w:trHeight w:val="245"/>
          <w:jc w:val="center"/>
          <w:ins w:id="388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89" w:author="yuanyuan zhang/RF Performance Standard Research Lab/Engineer/Samsung Electronics" w:date="2021-10-22T09:2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9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1" w:author="yuanyuan zhang/RF Performance Standard Research Lab/Engineer/Samsung Electronics" w:date="2021-10-22T09:20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9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3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9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5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9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7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39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9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0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1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9316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0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3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0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5" w:author="yuanyuan zhang/RF Performance Standard Research Lab/Engineer/Samsung Electronics" w:date="2021-10-22T09:20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9316BA" w:rsidRPr="00F97765" w:rsidTr="001F25CE">
        <w:trPr>
          <w:trHeight w:val="245"/>
          <w:jc w:val="center"/>
          <w:ins w:id="406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07" w:author="yuanyuan zhang/RF Performance Standard Research Lab/Engineer/Samsung Electronics" w:date="2021-10-22T09:2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0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9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7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1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1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3460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1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3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1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5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1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7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3460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1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9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9316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2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1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9316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22" w:author="yuanyuan zhang/RF Performance Standard Research Lab/Engineer/Samsung Electronics" w:date="2021-10-22T09:20:00Z"/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ins w:id="423" w:author="yuanyuan zhang/RF Performance Standard Research Lab/Engineer/Samsung Electronics" w:date="2021-10-22T09:20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eastAsia="zh-CN"/>
                </w:rPr>
                <w:t>/A</w:t>
              </w:r>
            </w:ins>
          </w:p>
        </w:tc>
      </w:tr>
      <w:tr w:rsidR="009316BA" w:rsidRPr="00F97765" w:rsidTr="001F25CE">
        <w:trPr>
          <w:trHeight w:val="245"/>
          <w:jc w:val="center"/>
          <w:ins w:id="424" w:author="yuanyuan zhang/RF Performance Standard Research Lab/Engineer/Samsung Electronics" w:date="2021-10-22T09:20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Pr="00F97765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25" w:author="yuanyuan zhang/RF Performance Standard Research Lab/Engineer/Samsung Electronics" w:date="2021-10-22T09:20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2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7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2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9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3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1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32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3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34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5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9316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36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7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</w:t>
              </w:r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9.3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9316BA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38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9" w:author="yuanyuan zhang/RF Performance Standard Research Lab/Engineer/Samsung Electronics" w:date="2021-10-22T09:20:00Z">
              <w:r w:rsidRPr="009316BA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9316BA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BA" w:rsidRPr="0072488F" w:rsidRDefault="009316BA" w:rsidP="001F25CE">
            <w:pPr>
              <w:keepNext/>
              <w:keepLines/>
              <w:spacing w:after="0" w:line="259" w:lineRule="auto"/>
              <w:jc w:val="center"/>
              <w:rPr>
                <w:ins w:id="440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41" w:author="yuanyuan zhang/RF Performance Standard Research Lab/Engineer/Samsung Electronics" w:date="2021-10-22T09:20:00Z">
              <w:r w:rsidRPr="0072488F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MD2</w:t>
              </w:r>
              <w:r w:rsidRPr="0072488F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1,4</w:t>
              </w:r>
            </w:ins>
          </w:p>
        </w:tc>
      </w:tr>
      <w:tr w:rsidR="009316BA" w:rsidRPr="00F97765" w:rsidTr="001F25CE">
        <w:trPr>
          <w:trHeight w:val="245"/>
          <w:jc w:val="center"/>
          <w:ins w:id="442" w:author="yuanyuan zhang/RF Performance Standard Research Lab/Engineer/Samsung Electronics" w:date="2021-10-22T09:20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16BA" w:rsidRDefault="009316BA" w:rsidP="001F25CE">
            <w:pPr>
              <w:pStyle w:val="TAN"/>
              <w:rPr>
                <w:ins w:id="443" w:author="yuanyuan zhang/RF Performance Standard Research Lab/Engineer/Samsung Electronics" w:date="2021-10-22T09:20:00Z"/>
                <w:lang w:eastAsia="ja-JP"/>
              </w:rPr>
            </w:pPr>
            <w:ins w:id="444" w:author="yuanyuan zhang/RF Performance Standard Research Lab/Engineer/Samsung Electronics" w:date="2021-10-22T09:20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:rsidR="009316BA" w:rsidRDefault="009316BA" w:rsidP="001F25CE">
            <w:pPr>
              <w:pStyle w:val="TAN"/>
              <w:rPr>
                <w:ins w:id="445" w:author="yuanyuan zhang/RF Performance Standard Research Lab/Engineer/Samsung Electronics" w:date="2021-10-22T09:20:00Z"/>
                <w:lang w:eastAsia="ja-JP"/>
              </w:rPr>
            </w:pPr>
            <w:ins w:id="446" w:author="yuanyuan zhang/RF Performance Standard Research Lab/Engineer/Samsung Electronics" w:date="2021-10-22T09:20:00Z">
              <w:r>
                <w:t>NO</w:t>
              </w:r>
              <w:r w:rsidRPr="00C65261">
                <w:t>TE</w:t>
              </w:r>
              <w:r w:rsidRPr="0072488F">
                <w:rPr>
                  <w:b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  <w:p w:rsidR="009316BA" w:rsidRPr="0072488F" w:rsidRDefault="009316BA" w:rsidP="001F25CE">
            <w:pPr>
              <w:keepNext/>
              <w:keepLines/>
              <w:spacing w:after="0" w:line="259" w:lineRule="auto"/>
              <w:rPr>
                <w:ins w:id="447" w:author="yuanyuan zhang/RF Performance Standard Research Lab/Engineer/Samsung Electronics" w:date="2021-10-22T09:20:00Z"/>
                <w:rFonts w:ascii="Arial" w:eastAsia="MS Mincho" w:hAnsi="Arial" w:cs="Arial"/>
                <w:color w:val="000000"/>
                <w:sz w:val="18"/>
                <w:szCs w:val="18"/>
                <w:lang w:val="x-none" w:eastAsia="zh-CN"/>
              </w:rPr>
            </w:pPr>
            <w:ins w:id="448" w:author="yuanyuan zhang/RF Performance Standard Research Lab/Engineer/Samsung Electronics" w:date="2021-10-22T09:20:00Z">
              <w:r w:rsidRPr="0072488F">
                <w:rPr>
                  <w:rFonts w:ascii="Arial" w:hAnsi="Arial" w:cs="Arial"/>
                  <w:sz w:val="18"/>
                  <w:szCs w:val="18"/>
                  <w:lang w:eastAsia="ko-KR"/>
                </w:rPr>
                <w:t>NOTE 4:</w:t>
              </w:r>
              <w:r w:rsidRPr="0072488F">
                <w:rPr>
                  <w:rFonts w:ascii="Arial" w:hAnsi="Arial" w:cs="Arial"/>
                  <w:sz w:val="18"/>
                  <w:szCs w:val="18"/>
                  <w:lang w:eastAsia="ko-KR"/>
                </w:rPr>
                <w:tab/>
                <w:t>This band is subject to IMD3 also which MSD is not specified.</w:t>
              </w:r>
            </w:ins>
          </w:p>
        </w:tc>
      </w:tr>
    </w:tbl>
    <w:p w:rsidR="007E0D84" w:rsidRPr="009316BA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49" w:name="_Toc523749803"/>
      <w:bookmarkStart w:id="450" w:name="_Toc523750868"/>
      <w:bookmarkStart w:id="451" w:name="_Toc527979881"/>
      <w:bookmarkStart w:id="452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449"/>
    <w:bookmarkEnd w:id="450"/>
    <w:bookmarkEnd w:id="451"/>
    <w:bookmarkEnd w:id="452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78E" w:rsidRDefault="00F1378E" w:rsidP="00BF6E68">
      <w:pPr>
        <w:spacing w:after="0"/>
      </w:pPr>
      <w:r>
        <w:separator/>
      </w:r>
    </w:p>
  </w:endnote>
  <w:endnote w:type="continuationSeparator" w:id="0">
    <w:p w:rsidR="00F1378E" w:rsidRDefault="00F1378E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78E" w:rsidRDefault="00F1378E" w:rsidP="00BF6E68">
      <w:pPr>
        <w:spacing w:after="0"/>
      </w:pPr>
      <w:r>
        <w:separator/>
      </w:r>
    </w:p>
  </w:footnote>
  <w:footnote w:type="continuationSeparator" w:id="0">
    <w:p w:rsidR="00F1378E" w:rsidRDefault="00F1378E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A725B"/>
    <w:rsid w:val="000B4E17"/>
    <w:rsid w:val="00105C78"/>
    <w:rsid w:val="00110451"/>
    <w:rsid w:val="001155A7"/>
    <w:rsid w:val="001455C4"/>
    <w:rsid w:val="00147540"/>
    <w:rsid w:val="0015767F"/>
    <w:rsid w:val="00172773"/>
    <w:rsid w:val="0017584A"/>
    <w:rsid w:val="00180768"/>
    <w:rsid w:val="00184003"/>
    <w:rsid w:val="00196B60"/>
    <w:rsid w:val="001D4704"/>
    <w:rsid w:val="002075DC"/>
    <w:rsid w:val="002076E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6B38"/>
    <w:rsid w:val="00377A1E"/>
    <w:rsid w:val="00391BCF"/>
    <w:rsid w:val="00393587"/>
    <w:rsid w:val="0039462A"/>
    <w:rsid w:val="003A00F7"/>
    <w:rsid w:val="003A2A70"/>
    <w:rsid w:val="003A2F50"/>
    <w:rsid w:val="003A615F"/>
    <w:rsid w:val="003E2F13"/>
    <w:rsid w:val="003E7E40"/>
    <w:rsid w:val="00421439"/>
    <w:rsid w:val="00427CFF"/>
    <w:rsid w:val="00431290"/>
    <w:rsid w:val="00454695"/>
    <w:rsid w:val="004653BB"/>
    <w:rsid w:val="00472D4C"/>
    <w:rsid w:val="00481323"/>
    <w:rsid w:val="00482A44"/>
    <w:rsid w:val="004A3752"/>
    <w:rsid w:val="004B2A30"/>
    <w:rsid w:val="004E04DE"/>
    <w:rsid w:val="004E577A"/>
    <w:rsid w:val="00527871"/>
    <w:rsid w:val="005847A6"/>
    <w:rsid w:val="005850FB"/>
    <w:rsid w:val="005B3095"/>
    <w:rsid w:val="005D254B"/>
    <w:rsid w:val="0062272D"/>
    <w:rsid w:val="00637E9F"/>
    <w:rsid w:val="006553C7"/>
    <w:rsid w:val="00655DBA"/>
    <w:rsid w:val="0068411C"/>
    <w:rsid w:val="006D037D"/>
    <w:rsid w:val="00713D45"/>
    <w:rsid w:val="00720705"/>
    <w:rsid w:val="0072488F"/>
    <w:rsid w:val="007A71E1"/>
    <w:rsid w:val="007E0D84"/>
    <w:rsid w:val="0082204D"/>
    <w:rsid w:val="00831F79"/>
    <w:rsid w:val="0086725A"/>
    <w:rsid w:val="00884C43"/>
    <w:rsid w:val="00884F2B"/>
    <w:rsid w:val="008B62CA"/>
    <w:rsid w:val="0091181D"/>
    <w:rsid w:val="00923F6F"/>
    <w:rsid w:val="00924750"/>
    <w:rsid w:val="009316BA"/>
    <w:rsid w:val="00933426"/>
    <w:rsid w:val="0096094A"/>
    <w:rsid w:val="00981D06"/>
    <w:rsid w:val="009B51C0"/>
    <w:rsid w:val="009C4638"/>
    <w:rsid w:val="00AC0C67"/>
    <w:rsid w:val="00B17A81"/>
    <w:rsid w:val="00B43FA1"/>
    <w:rsid w:val="00B631FF"/>
    <w:rsid w:val="00B66C44"/>
    <w:rsid w:val="00B700EC"/>
    <w:rsid w:val="00B82696"/>
    <w:rsid w:val="00BB638D"/>
    <w:rsid w:val="00BB66A6"/>
    <w:rsid w:val="00BE7548"/>
    <w:rsid w:val="00BF6E68"/>
    <w:rsid w:val="00C23EFE"/>
    <w:rsid w:val="00C65261"/>
    <w:rsid w:val="00C74A61"/>
    <w:rsid w:val="00C767EA"/>
    <w:rsid w:val="00CA3825"/>
    <w:rsid w:val="00CA487B"/>
    <w:rsid w:val="00CA7C70"/>
    <w:rsid w:val="00CB0B0F"/>
    <w:rsid w:val="00CC4426"/>
    <w:rsid w:val="00CE74E8"/>
    <w:rsid w:val="00D15E11"/>
    <w:rsid w:val="00DA2683"/>
    <w:rsid w:val="00E0085F"/>
    <w:rsid w:val="00E3375F"/>
    <w:rsid w:val="00EA4496"/>
    <w:rsid w:val="00EC4E94"/>
    <w:rsid w:val="00F061C3"/>
    <w:rsid w:val="00F120BF"/>
    <w:rsid w:val="00F1378E"/>
    <w:rsid w:val="00F67529"/>
    <w:rsid w:val="00F93598"/>
    <w:rsid w:val="00F97765"/>
    <w:rsid w:val="00FA106A"/>
    <w:rsid w:val="00FB7BBD"/>
    <w:rsid w:val="00FD6D75"/>
    <w:rsid w:val="00FD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547D6-0ACD-4C8E-928C-39B97C16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3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60</cp:revision>
  <dcterms:created xsi:type="dcterms:W3CDTF">2021-09-30T16:32:00Z</dcterms:created>
  <dcterms:modified xsi:type="dcterms:W3CDTF">2022-01-10T10:25:00Z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